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D4FF2" w14:textId="01D267BC" w:rsidR="00C5027A" w:rsidRDefault="00C5027A" w:rsidP="00C50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91362"/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E2546">
        <w:rPr>
          <w:b/>
          <w:i/>
          <w:noProof/>
          <w:sz w:val="28"/>
        </w:rPr>
        <w:t>3334</w:t>
      </w:r>
    </w:p>
    <w:p w14:paraId="16D09D6E" w14:textId="77777777" w:rsidR="00C5027A" w:rsidRDefault="00C5027A" w:rsidP="00C5027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5C344660" w14:textId="77777777" w:rsidR="00C5027A" w:rsidRPr="00FB3E36" w:rsidRDefault="00C5027A" w:rsidP="00C502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3CD86A6E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8275C3" w:rsidRPr="00591E4C">
        <w:rPr>
          <w:rFonts w:ascii="Arial" w:hAnsi="Arial" w:cs="Arial"/>
          <w:b/>
          <w:lang w:val="en-CA"/>
        </w:rPr>
        <w:t>pCR</w:t>
      </w:r>
      <w:proofErr w:type="spellEnd"/>
      <w:r w:rsidR="008275C3" w:rsidRPr="00591E4C">
        <w:rPr>
          <w:rFonts w:ascii="Arial" w:hAnsi="Arial" w:cs="Arial"/>
          <w:b/>
          <w:lang w:val="en-CA"/>
        </w:rPr>
        <w:t xml:space="preserve"> 28.925 </w:t>
      </w:r>
      <w:r w:rsidR="0089568B">
        <w:rPr>
          <w:rFonts w:ascii="Arial" w:hAnsi="Arial" w:cs="Arial"/>
          <w:b/>
          <w:lang w:val="en-CA"/>
        </w:rPr>
        <w:t>Proposal</w:t>
      </w:r>
      <w:r w:rsidR="00F73D75">
        <w:rPr>
          <w:rFonts w:ascii="Arial" w:hAnsi="Arial" w:cs="Arial"/>
          <w:b/>
          <w:lang w:val="en-CA"/>
        </w:rPr>
        <w:t xml:space="preserve"> in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E6243B">
        <w:rPr>
          <w:rFonts w:ascii="Arial" w:hAnsi="Arial" w:cs="Arial"/>
          <w:b/>
          <w:lang w:val="en-CA"/>
        </w:rPr>
        <w:t>3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6FB3FDD5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591E4C">
        <w:rPr>
          <w:rFonts w:ascii="Arial" w:hAnsi="Arial"/>
          <w:b/>
          <w:lang w:val="en-CA"/>
        </w:rPr>
        <w:t>6.8.1</w:t>
      </w:r>
      <w:r w:rsidR="00006E9C" w:rsidRPr="00591E4C">
        <w:rPr>
          <w:rFonts w:ascii="Arial" w:hAnsi="Arial"/>
          <w:b/>
          <w:lang w:val="en-CA"/>
        </w:rPr>
        <w:t>.</w:t>
      </w:r>
      <w:r w:rsidR="00C5027A">
        <w:rPr>
          <w:rFonts w:ascii="Arial" w:hAnsi="Arial"/>
          <w:b/>
          <w:lang w:val="en-CA"/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77777777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approval.</w:t>
      </w:r>
    </w:p>
    <w:p w14:paraId="789BE645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4DB18566" w14:textId="23712D7E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1" w:name="_Toc72937830"/>
            <w:bookmarkStart w:id="2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B2CD31D" w14:textId="77777777" w:rsidR="003E7AD7" w:rsidRPr="004D3578" w:rsidRDefault="003E7AD7" w:rsidP="003E7AD7">
      <w:pPr>
        <w:pStyle w:val="Heading1"/>
      </w:pPr>
      <w:bookmarkStart w:id="3" w:name="_Toc72417897"/>
      <w:bookmarkStart w:id="4" w:name="_Toc128941086"/>
      <w:bookmarkStart w:id="5" w:name="_Toc66206021"/>
      <w:bookmarkStart w:id="6" w:name="_Toc72417872"/>
      <w:bookmarkStart w:id="7" w:name="_Toc128941030"/>
      <w:bookmarkEnd w:id="1"/>
      <w:bookmarkEnd w:id="2"/>
      <w:r>
        <w:t>5</w:t>
      </w:r>
      <w:r w:rsidRPr="004D3578">
        <w:tab/>
      </w:r>
      <w:r>
        <w:t>Conclusion and Recommendation</w:t>
      </w:r>
      <w:bookmarkEnd w:id="3"/>
      <w:bookmarkEnd w:id="4"/>
    </w:p>
    <w:p w14:paraId="777158FD" w14:textId="77777777" w:rsidR="00C5027A" w:rsidRDefault="00CE61D2" w:rsidP="00C5027A">
      <w:pPr>
        <w:pStyle w:val="Heading3"/>
        <w:rPr>
          <w:ins w:id="8" w:author="Ericsson User" w:date="2023-04-06T16:44:00Z"/>
          <w:lang w:eastAsia="ko-KR"/>
        </w:rPr>
      </w:pPr>
      <w:r>
        <w:rPr>
          <w:lang w:val="fr-FR" w:eastAsia="ko-KR"/>
        </w:rPr>
        <w:t>5</w:t>
      </w:r>
      <w:bookmarkEnd w:id="5"/>
      <w:bookmarkEnd w:id="6"/>
      <w:bookmarkEnd w:id="7"/>
      <w:ins w:id="9" w:author="Ericsson User" w:date="2023-04-06T16:44:00Z">
        <w:r w:rsidR="00C5027A" w:rsidRPr="00FF0262">
          <w:rPr>
            <w:lang w:val="fr-FR" w:eastAsia="ko-KR"/>
          </w:rPr>
          <w:t>.</w:t>
        </w:r>
        <w:r w:rsidR="00C5027A">
          <w:rPr>
            <w:lang w:val="fr-FR" w:eastAsia="ko-KR"/>
          </w:rPr>
          <w:t>x</w:t>
        </w:r>
        <w:r w:rsidR="00C5027A" w:rsidRPr="00FF0262">
          <w:rPr>
            <w:lang w:val="fr-FR" w:eastAsia="ko-KR"/>
          </w:rPr>
          <w:tab/>
        </w:r>
        <w:r w:rsidR="00C5027A" w:rsidRPr="00FF0262">
          <w:rPr>
            <w:lang w:val="fr-FR"/>
          </w:rPr>
          <w:t>Issue #</w:t>
        </w:r>
        <w:proofErr w:type="gramStart"/>
        <w:r w:rsidR="00C5027A">
          <w:rPr>
            <w:lang w:val="fr-FR"/>
          </w:rPr>
          <w:t>y</w:t>
        </w:r>
        <w:r w:rsidR="00C5027A" w:rsidRPr="00FF0262">
          <w:rPr>
            <w:lang w:val="fr-FR"/>
          </w:rPr>
          <w:t>:</w:t>
        </w:r>
        <w:proofErr w:type="gramEnd"/>
        <w:r w:rsidR="00C5027A" w:rsidRPr="00FF0262">
          <w:rPr>
            <w:lang w:val="fr-FR"/>
          </w:rPr>
          <w:t xml:space="preserve"> </w:t>
        </w:r>
        <w:r w:rsidR="00C5027A" w:rsidRPr="000D0964">
          <w:t xml:space="preserve"> </w:t>
        </w:r>
        <w:r w:rsidR="00C5027A">
          <w:t xml:space="preserve">no clear Stage 3 definition for </w:t>
        </w:r>
        <w:r w:rsidR="00C5027A" w:rsidRPr="008E4B23">
          <w:rPr>
            <w:lang w:eastAsia="ko-KR"/>
          </w:rPr>
          <w:t>SBMA architecture NRM</w:t>
        </w:r>
      </w:ins>
    </w:p>
    <w:p w14:paraId="526FE5EF" w14:textId="77777777" w:rsidR="00C5027A" w:rsidRDefault="00C5027A" w:rsidP="00C5027A">
      <w:pPr>
        <w:pStyle w:val="Heading4"/>
        <w:rPr>
          <w:ins w:id="10" w:author="Ericsson User" w:date="2023-04-06T16:44:00Z"/>
          <w:lang w:eastAsia="ko-KR"/>
        </w:rPr>
      </w:pPr>
      <w:bookmarkStart w:id="11" w:name="_Toc72417874"/>
      <w:bookmarkStart w:id="12" w:name="_Toc128941032"/>
      <w:ins w:id="13" w:author="Ericsson User" w:date="2023-04-06T16:44:00Z">
        <w:r>
          <w:rPr>
            <w:lang w:val="fr-FR"/>
          </w:rPr>
          <w:t>5</w:t>
        </w:r>
        <w:r w:rsidRPr="00FF0262">
          <w:rPr>
            <w:lang w:val="fr-FR"/>
          </w:rPr>
          <w:t>.</w:t>
        </w:r>
        <w:r>
          <w:rPr>
            <w:lang w:val="fr-FR"/>
          </w:rPr>
          <w:t>x</w:t>
        </w:r>
        <w:r w:rsidRPr="00FF0262">
          <w:rPr>
            <w:lang w:val="fr-FR"/>
          </w:rPr>
          <w:t>.</w:t>
        </w:r>
        <w:r>
          <w:rPr>
            <w:lang w:val="fr-FR"/>
          </w:rPr>
          <w:t>1</w:t>
        </w:r>
        <w:r w:rsidRPr="00FF0262">
          <w:rPr>
            <w:lang w:val="fr-FR"/>
          </w:rPr>
          <w:tab/>
        </w:r>
        <w:bookmarkEnd w:id="11"/>
        <w:bookmarkEnd w:id="12"/>
        <w:r w:rsidRPr="00FF0262">
          <w:rPr>
            <w:lang w:val="fr-FR"/>
          </w:rPr>
          <w:t xml:space="preserve">Solution </w:t>
        </w:r>
        <w:r>
          <w:rPr>
            <w:lang w:val="fr-FR"/>
          </w:rPr>
          <w:t xml:space="preserve">#y-1 </w:t>
        </w:r>
        <w:r>
          <w:rPr>
            <w:lang w:val="en-US"/>
          </w:rPr>
          <w:t xml:space="preserve">update </w:t>
        </w:r>
        <w:r>
          <w:rPr>
            <w:lang w:eastAsia="ko-KR"/>
          </w:rPr>
          <w:t>TS28.623[z]</w:t>
        </w:r>
      </w:ins>
    </w:p>
    <w:p w14:paraId="29D4DDC3" w14:textId="77777777" w:rsidR="00C5027A" w:rsidRDefault="00C5027A" w:rsidP="00C5027A">
      <w:pPr>
        <w:rPr>
          <w:ins w:id="14" w:author="Ericsson User" w:date="2023-04-06T16:44:00Z"/>
          <w:lang w:val="en-US"/>
        </w:rPr>
      </w:pPr>
      <w:ins w:id="15" w:author="Ericsson User" w:date="2023-04-06T16:44:00Z">
        <w:r>
          <w:rPr>
            <w:lang w:val="en-US"/>
          </w:rPr>
          <w:t>It is recommended to not pursue the solution#y-1.</w:t>
        </w:r>
      </w:ins>
    </w:p>
    <w:p w14:paraId="664C56CE" w14:textId="77777777" w:rsidR="00C5027A" w:rsidRDefault="00C5027A" w:rsidP="00C5027A">
      <w:pPr>
        <w:pStyle w:val="Heading4"/>
        <w:rPr>
          <w:ins w:id="16" w:author="Ericsson User" w:date="2023-04-06T16:44:00Z"/>
          <w:lang w:val="en-US"/>
        </w:rPr>
      </w:pPr>
      <w:ins w:id="17" w:author="Ericsson User" w:date="2023-04-06T16:44:00Z">
        <w:r>
          <w:rPr>
            <w:lang w:val="fr-FR"/>
          </w:rPr>
          <w:t>5</w:t>
        </w:r>
        <w:r w:rsidRPr="00FF0262">
          <w:rPr>
            <w:lang w:val="fr-FR"/>
          </w:rPr>
          <w:t>.</w:t>
        </w:r>
        <w:r>
          <w:rPr>
            <w:lang w:val="fr-FR"/>
          </w:rPr>
          <w:t>x</w:t>
        </w:r>
        <w:r w:rsidRPr="00FF0262">
          <w:rPr>
            <w:lang w:val="fr-FR"/>
          </w:rPr>
          <w:t>.2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#y-2 </w:t>
        </w:r>
        <w:r>
          <w:rPr>
            <w:lang w:val="en-US"/>
          </w:rPr>
          <w:t>New TS</w:t>
        </w:r>
      </w:ins>
    </w:p>
    <w:p w14:paraId="19AB1C4B" w14:textId="77777777" w:rsidR="00C5027A" w:rsidRDefault="00C5027A" w:rsidP="00C5027A">
      <w:pPr>
        <w:rPr>
          <w:ins w:id="18" w:author="Ericsson User" w:date="2023-04-06T16:44:00Z"/>
          <w:lang w:eastAsia="ko-KR"/>
        </w:rPr>
      </w:pPr>
      <w:ins w:id="19" w:author="Ericsson User" w:date="2023-04-06T16:44:00Z">
        <w:r>
          <w:rPr>
            <w:lang w:eastAsia="ko-KR"/>
          </w:rPr>
          <w:t>Create a</w:t>
        </w:r>
        <w:r>
          <w:rPr>
            <w:lang w:val="en-US"/>
          </w:rPr>
          <w:t xml:space="preserve"> new TS for </w:t>
        </w:r>
        <w:r w:rsidRPr="008E4B23">
          <w:rPr>
            <w:lang w:eastAsia="ko-KR"/>
          </w:rPr>
          <w:t xml:space="preserve">Stage </w:t>
        </w:r>
        <w:r>
          <w:rPr>
            <w:lang w:eastAsia="ko-KR"/>
          </w:rPr>
          <w:t xml:space="preserve">3 </w:t>
        </w:r>
        <w:r w:rsidRPr="00591E4C">
          <w:rPr>
            <w:lang w:val="en-CA"/>
          </w:rPr>
          <w:t>Solution Set (SS) definitions</w:t>
        </w:r>
        <w:r w:rsidRPr="008E4B23">
          <w:rPr>
            <w:lang w:eastAsia="ko-KR"/>
          </w:rPr>
          <w:t xml:space="preserve"> for SBMA architecture NRM</w:t>
        </w:r>
        <w:r>
          <w:rPr>
            <w:lang w:eastAsia="ko-KR"/>
          </w:rPr>
          <w:t>. This new stage 3 TS can be combined with the proposed new stage 2 TS.</w:t>
        </w:r>
      </w:ins>
    </w:p>
    <w:p w14:paraId="54691B99" w14:textId="77777777" w:rsidR="00C5027A" w:rsidRDefault="00C5027A" w:rsidP="00C5027A">
      <w:pPr>
        <w:rPr>
          <w:ins w:id="20" w:author="Ericsson User" w:date="2023-04-06T16:44:00Z"/>
          <w:lang w:eastAsia="ko-KR"/>
        </w:rPr>
      </w:pPr>
      <w:ins w:id="21" w:author="Ericsson User" w:date="2023-04-06T16:44:00Z">
        <w:r>
          <w:rPr>
            <w:lang w:eastAsia="ko-KR"/>
          </w:rPr>
          <w:t xml:space="preserve">Keep </w:t>
        </w:r>
        <w:r w:rsidRPr="00D90509">
          <w:rPr>
            <w:lang w:eastAsia="ko-KR"/>
          </w:rPr>
          <w:t>TS28.623[z]</w:t>
        </w:r>
        <w:r>
          <w:rPr>
            <w:lang w:eastAsia="ko-KR"/>
          </w:rPr>
          <w:t xml:space="preserve"> for IRP only.</w:t>
        </w:r>
      </w:ins>
    </w:p>
    <w:p w14:paraId="5F5498D1" w14:textId="77777777" w:rsidR="00C5027A" w:rsidRPr="009179B3" w:rsidRDefault="00C5027A" w:rsidP="00C5027A">
      <w:pPr>
        <w:rPr>
          <w:ins w:id="22" w:author="Ericsson User" w:date="2023-04-06T16:44:00Z"/>
          <w:lang w:eastAsia="ko-KR"/>
        </w:rPr>
      </w:pPr>
      <w:ins w:id="23" w:author="Ericsson User" w:date="2023-04-06T16:44:00Z">
        <w:r>
          <w:rPr>
            <w:lang w:eastAsia="ko-KR"/>
          </w:rPr>
          <w:t>The recommended solution shall be aligned with the decision on TS28.622[</w:t>
        </w:r>
        <w:proofErr w:type="spellStart"/>
        <w:r>
          <w:rPr>
            <w:lang w:eastAsia="ko-KR"/>
          </w:rPr>
          <w:t>zz</w:t>
        </w:r>
        <w:proofErr w:type="spellEnd"/>
        <w:r>
          <w:rPr>
            <w:lang w:eastAsia="ko-KR"/>
          </w:rPr>
          <w:t xml:space="preserve">]. </w:t>
        </w:r>
      </w:ins>
    </w:p>
    <w:p w14:paraId="63B5295E" w14:textId="4B777AC4" w:rsidR="005945DA" w:rsidRPr="000D0964" w:rsidRDefault="00C5027A" w:rsidP="00C5027A">
      <w:pPr>
        <w:rPr>
          <w:lang w:eastAsia="ko-KR"/>
        </w:rPr>
      </w:pPr>
      <w:ins w:id="24" w:author="Ericsson User" w:date="2023-04-06T16:44:00Z">
        <w:r>
          <w:rPr>
            <w:lang w:eastAsia="ko-KR"/>
          </w:rPr>
          <w:t xml:space="preserve">If new TS for SBMA only is created, it would be good to have one TS for both Stage 2 and Stage 3 specification. </w:t>
        </w:r>
      </w:ins>
      <w:r w:rsidR="003363D7">
        <w:rPr>
          <w:lang w:eastAsia="ko-KR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A329A" w14:textId="77777777" w:rsidR="00DB4719" w:rsidRDefault="00DB4719">
      <w:r>
        <w:separator/>
      </w:r>
    </w:p>
  </w:endnote>
  <w:endnote w:type="continuationSeparator" w:id="0">
    <w:p w14:paraId="614F5E6D" w14:textId="77777777" w:rsidR="00DB4719" w:rsidRDefault="00DB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02BE5" w14:textId="77777777" w:rsidR="00DB4719" w:rsidRDefault="00DB4719">
      <w:r>
        <w:separator/>
      </w:r>
    </w:p>
  </w:footnote>
  <w:footnote w:type="continuationSeparator" w:id="0">
    <w:p w14:paraId="5E154DB1" w14:textId="77777777" w:rsidR="00DB4719" w:rsidRDefault="00DB4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6E9C"/>
    <w:rsid w:val="00012515"/>
    <w:rsid w:val="00020FC7"/>
    <w:rsid w:val="00046389"/>
    <w:rsid w:val="00051D9D"/>
    <w:rsid w:val="00051F94"/>
    <w:rsid w:val="000631C6"/>
    <w:rsid w:val="000665DF"/>
    <w:rsid w:val="00072609"/>
    <w:rsid w:val="00074722"/>
    <w:rsid w:val="00076713"/>
    <w:rsid w:val="000819D8"/>
    <w:rsid w:val="00082ED7"/>
    <w:rsid w:val="000934A6"/>
    <w:rsid w:val="000A2C6C"/>
    <w:rsid w:val="000A4660"/>
    <w:rsid w:val="000B25AE"/>
    <w:rsid w:val="000D1B5B"/>
    <w:rsid w:val="0010401F"/>
    <w:rsid w:val="00112FC3"/>
    <w:rsid w:val="00114A31"/>
    <w:rsid w:val="00173FA3"/>
    <w:rsid w:val="0018258B"/>
    <w:rsid w:val="00184B6F"/>
    <w:rsid w:val="001861E5"/>
    <w:rsid w:val="0019110A"/>
    <w:rsid w:val="001B1652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3CD1"/>
    <w:rsid w:val="00266700"/>
    <w:rsid w:val="00287893"/>
    <w:rsid w:val="002A1857"/>
    <w:rsid w:val="002B3B1D"/>
    <w:rsid w:val="002C0A74"/>
    <w:rsid w:val="002C33F2"/>
    <w:rsid w:val="002C7F38"/>
    <w:rsid w:val="002D3F0D"/>
    <w:rsid w:val="0030628A"/>
    <w:rsid w:val="00331E46"/>
    <w:rsid w:val="003363D7"/>
    <w:rsid w:val="0035122B"/>
    <w:rsid w:val="00353380"/>
    <w:rsid w:val="00353451"/>
    <w:rsid w:val="003612BE"/>
    <w:rsid w:val="00371032"/>
    <w:rsid w:val="00371B44"/>
    <w:rsid w:val="00385FA7"/>
    <w:rsid w:val="003A1820"/>
    <w:rsid w:val="003A7F2A"/>
    <w:rsid w:val="003C122B"/>
    <w:rsid w:val="003C14FD"/>
    <w:rsid w:val="003C3FD6"/>
    <w:rsid w:val="003C5A97"/>
    <w:rsid w:val="003C7A04"/>
    <w:rsid w:val="003D100F"/>
    <w:rsid w:val="003D659D"/>
    <w:rsid w:val="003E7AD7"/>
    <w:rsid w:val="003F52B2"/>
    <w:rsid w:val="004109D8"/>
    <w:rsid w:val="00434115"/>
    <w:rsid w:val="00440414"/>
    <w:rsid w:val="004558E9"/>
    <w:rsid w:val="0045777E"/>
    <w:rsid w:val="004B2DC7"/>
    <w:rsid w:val="004B3753"/>
    <w:rsid w:val="004C31D2"/>
    <w:rsid w:val="004D10A8"/>
    <w:rsid w:val="004D55C2"/>
    <w:rsid w:val="004F2EEF"/>
    <w:rsid w:val="00505607"/>
    <w:rsid w:val="005176B3"/>
    <w:rsid w:val="00521131"/>
    <w:rsid w:val="00527C0B"/>
    <w:rsid w:val="005410F6"/>
    <w:rsid w:val="00551933"/>
    <w:rsid w:val="005729C4"/>
    <w:rsid w:val="00573858"/>
    <w:rsid w:val="00580EDB"/>
    <w:rsid w:val="00591E4C"/>
    <w:rsid w:val="0059227B"/>
    <w:rsid w:val="005945DA"/>
    <w:rsid w:val="005B0966"/>
    <w:rsid w:val="005B795D"/>
    <w:rsid w:val="005C5683"/>
    <w:rsid w:val="005D0393"/>
    <w:rsid w:val="005D5990"/>
    <w:rsid w:val="005F423B"/>
    <w:rsid w:val="00610508"/>
    <w:rsid w:val="00613820"/>
    <w:rsid w:val="00614ED5"/>
    <w:rsid w:val="00627BC3"/>
    <w:rsid w:val="00645C90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166A4"/>
    <w:rsid w:val="0072503E"/>
    <w:rsid w:val="00746D50"/>
    <w:rsid w:val="00760BB0"/>
    <w:rsid w:val="0076157A"/>
    <w:rsid w:val="00761AA5"/>
    <w:rsid w:val="00784593"/>
    <w:rsid w:val="00796BD0"/>
    <w:rsid w:val="007A00EF"/>
    <w:rsid w:val="007B19EA"/>
    <w:rsid w:val="007B2F76"/>
    <w:rsid w:val="007C0A2D"/>
    <w:rsid w:val="007C27B0"/>
    <w:rsid w:val="007D737D"/>
    <w:rsid w:val="007F300B"/>
    <w:rsid w:val="007F41A6"/>
    <w:rsid w:val="008014C3"/>
    <w:rsid w:val="008017CB"/>
    <w:rsid w:val="00811C4F"/>
    <w:rsid w:val="008275C3"/>
    <w:rsid w:val="00850812"/>
    <w:rsid w:val="00874706"/>
    <w:rsid w:val="00876B9A"/>
    <w:rsid w:val="00877FEE"/>
    <w:rsid w:val="00886CBD"/>
    <w:rsid w:val="008933BF"/>
    <w:rsid w:val="008955CD"/>
    <w:rsid w:val="0089568B"/>
    <w:rsid w:val="008A10C4"/>
    <w:rsid w:val="008B0248"/>
    <w:rsid w:val="008B5DAE"/>
    <w:rsid w:val="008D191D"/>
    <w:rsid w:val="008E4B23"/>
    <w:rsid w:val="008F5F33"/>
    <w:rsid w:val="008F61BF"/>
    <w:rsid w:val="00902AC9"/>
    <w:rsid w:val="0091046A"/>
    <w:rsid w:val="009179B3"/>
    <w:rsid w:val="00920926"/>
    <w:rsid w:val="009219C1"/>
    <w:rsid w:val="00926ABD"/>
    <w:rsid w:val="00941C4B"/>
    <w:rsid w:val="00942CFC"/>
    <w:rsid w:val="00947F4E"/>
    <w:rsid w:val="00966D47"/>
    <w:rsid w:val="00990F79"/>
    <w:rsid w:val="00992312"/>
    <w:rsid w:val="009A173F"/>
    <w:rsid w:val="009A7C13"/>
    <w:rsid w:val="009C0DED"/>
    <w:rsid w:val="009D6A56"/>
    <w:rsid w:val="009E092A"/>
    <w:rsid w:val="009E2D38"/>
    <w:rsid w:val="00A11779"/>
    <w:rsid w:val="00A12264"/>
    <w:rsid w:val="00A17B9A"/>
    <w:rsid w:val="00A20ED6"/>
    <w:rsid w:val="00A30864"/>
    <w:rsid w:val="00A30B52"/>
    <w:rsid w:val="00A37D7F"/>
    <w:rsid w:val="00A46320"/>
    <w:rsid w:val="00A46410"/>
    <w:rsid w:val="00A464BC"/>
    <w:rsid w:val="00A57688"/>
    <w:rsid w:val="00A6056D"/>
    <w:rsid w:val="00A617F6"/>
    <w:rsid w:val="00A75755"/>
    <w:rsid w:val="00A80CFD"/>
    <w:rsid w:val="00A842E9"/>
    <w:rsid w:val="00A84A94"/>
    <w:rsid w:val="00AD1DAA"/>
    <w:rsid w:val="00AE57E0"/>
    <w:rsid w:val="00AF1E23"/>
    <w:rsid w:val="00AF7F81"/>
    <w:rsid w:val="00B01AFF"/>
    <w:rsid w:val="00B05CC7"/>
    <w:rsid w:val="00B27E39"/>
    <w:rsid w:val="00B350D8"/>
    <w:rsid w:val="00B67719"/>
    <w:rsid w:val="00B737B7"/>
    <w:rsid w:val="00B76763"/>
    <w:rsid w:val="00B76ACB"/>
    <w:rsid w:val="00B7732B"/>
    <w:rsid w:val="00B879F0"/>
    <w:rsid w:val="00BA3BC2"/>
    <w:rsid w:val="00BB0D4C"/>
    <w:rsid w:val="00BC25AA"/>
    <w:rsid w:val="00BD690A"/>
    <w:rsid w:val="00BE47E1"/>
    <w:rsid w:val="00C022E3"/>
    <w:rsid w:val="00C22D17"/>
    <w:rsid w:val="00C24CF2"/>
    <w:rsid w:val="00C26BB2"/>
    <w:rsid w:val="00C4712D"/>
    <w:rsid w:val="00C5027A"/>
    <w:rsid w:val="00C555C9"/>
    <w:rsid w:val="00C80E78"/>
    <w:rsid w:val="00C81F2B"/>
    <w:rsid w:val="00C94F55"/>
    <w:rsid w:val="00CA7D62"/>
    <w:rsid w:val="00CB07A8"/>
    <w:rsid w:val="00CC11C4"/>
    <w:rsid w:val="00CD4A57"/>
    <w:rsid w:val="00CD7B83"/>
    <w:rsid w:val="00CE61D2"/>
    <w:rsid w:val="00D146F1"/>
    <w:rsid w:val="00D22B7C"/>
    <w:rsid w:val="00D253CC"/>
    <w:rsid w:val="00D33604"/>
    <w:rsid w:val="00D37B08"/>
    <w:rsid w:val="00D437FF"/>
    <w:rsid w:val="00D5130C"/>
    <w:rsid w:val="00D54A32"/>
    <w:rsid w:val="00D62265"/>
    <w:rsid w:val="00D8226B"/>
    <w:rsid w:val="00D8512E"/>
    <w:rsid w:val="00D90509"/>
    <w:rsid w:val="00DA02AC"/>
    <w:rsid w:val="00DA1E58"/>
    <w:rsid w:val="00DA3117"/>
    <w:rsid w:val="00DB092A"/>
    <w:rsid w:val="00DB4719"/>
    <w:rsid w:val="00DC1055"/>
    <w:rsid w:val="00DE1B47"/>
    <w:rsid w:val="00DE2546"/>
    <w:rsid w:val="00DE4EF2"/>
    <w:rsid w:val="00DF2C0E"/>
    <w:rsid w:val="00DF4FCB"/>
    <w:rsid w:val="00E04DB6"/>
    <w:rsid w:val="00E06FFB"/>
    <w:rsid w:val="00E20245"/>
    <w:rsid w:val="00E279DD"/>
    <w:rsid w:val="00E30155"/>
    <w:rsid w:val="00E35610"/>
    <w:rsid w:val="00E44DE0"/>
    <w:rsid w:val="00E6243B"/>
    <w:rsid w:val="00E84A1E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F045E"/>
    <w:rsid w:val="00F11704"/>
    <w:rsid w:val="00F1258B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24C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6DD6EE-E10C-491F-9C28-D50CAA88D8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2023-04-06T14:59:00Z</dcterms:created>
  <dcterms:modified xsi:type="dcterms:W3CDTF">2023-04-06T14:59:00Z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